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976D5" w14:textId="5BF3AAF2" w:rsidR="00CA3375" w:rsidRDefault="00CA3375" w:rsidP="00CA3375">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5E79E8" w:rsidRPr="005E79E8">
        <w:rPr>
          <w:rFonts w:cs="Arial"/>
          <w:sz w:val="24"/>
          <w:szCs w:val="24"/>
        </w:rPr>
        <w:t>R4-</w:t>
      </w:r>
      <w:bookmarkStart w:id="7" w:name="_GoBack"/>
      <w:bookmarkEnd w:id="7"/>
      <w:r w:rsidR="005E79E8" w:rsidRPr="005E79E8">
        <w:rPr>
          <w:rFonts w:cs="Arial"/>
          <w:sz w:val="24"/>
          <w:szCs w:val="24"/>
        </w:rPr>
        <w:t>2007623</w:t>
      </w:r>
    </w:p>
    <w:p w14:paraId="0150B50E" w14:textId="77777777" w:rsidR="00CA3375" w:rsidRDefault="00CA3375" w:rsidP="00CA3375">
      <w:pPr>
        <w:pStyle w:val="CRCoverPage"/>
        <w:tabs>
          <w:tab w:val="right" w:pos="9639"/>
        </w:tabs>
        <w:spacing w:after="100" w:afterAutospacing="1"/>
        <w:rPr>
          <w:rFonts w:cs="Arial"/>
          <w:b/>
          <w:sz w:val="24"/>
          <w:szCs w:val="24"/>
        </w:rPr>
      </w:pPr>
      <w:r>
        <w:rPr>
          <w:b/>
          <w:sz w:val="24"/>
          <w:szCs w:val="24"/>
          <w:lang w:eastAsia="zh-CN"/>
        </w:rPr>
        <w:t xml:space="preserve">Electronic Meeting, 25 May – 5 </w:t>
      </w:r>
      <w:proofErr w:type="gramStart"/>
      <w:r>
        <w:rPr>
          <w:b/>
          <w:sz w:val="24"/>
          <w:szCs w:val="24"/>
          <w:lang w:eastAsia="zh-CN"/>
        </w:rPr>
        <w:t>June,</w:t>
      </w:r>
      <w:proofErr w:type="gramEnd"/>
      <w:r>
        <w:rPr>
          <w:b/>
          <w:sz w:val="24"/>
          <w:szCs w:val="24"/>
          <w:lang w:eastAsia="zh-CN"/>
        </w:rPr>
        <w:t xml:space="preserve"> 2020</w:t>
      </w:r>
    </w:p>
    <w:p w14:paraId="68DDA97D" w14:textId="4BCBFDF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3738CB9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1352CD">
        <w:rPr>
          <w:rFonts w:ascii="Arial" w:hAnsi="Arial" w:cs="Arial"/>
          <w:color w:val="000000"/>
          <w:sz w:val="22"/>
          <w:lang w:eastAsia="ja-JP"/>
        </w:rPr>
        <w:t>12_n71</w:t>
      </w:r>
    </w:p>
    <w:p w14:paraId="3A762429" w14:textId="17ACD20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62B92">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ABE4FB2"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1352CD">
        <w:t>12_n71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4F83A90" w:rsidR="00394CA1" w:rsidRPr="000D510A" w:rsidRDefault="00394CA1" w:rsidP="00394CA1">
      <w:pPr>
        <w:keepNext/>
        <w:keepLines/>
        <w:spacing w:before="180"/>
        <w:ind w:left="1134" w:hanging="1134"/>
        <w:outlineLvl w:val="2"/>
        <w:rPr>
          <w:ins w:id="14" w:author="Per Lindell" w:date="2019-10-25T10:34:00Z"/>
          <w:rFonts w:ascii="Arial" w:hAnsi="Arial" w:cs="Arial"/>
          <w:sz w:val="32"/>
          <w:lang w:val="en-US" w:eastAsia="zh-CN"/>
        </w:rPr>
      </w:pPr>
      <w:bookmarkStart w:id="15" w:name="_Toc494295560"/>
      <w:bookmarkStart w:id="16" w:name="_Toc495923660"/>
      <w:bookmarkStart w:id="17" w:name="_Toc500344913"/>
      <w:bookmarkStart w:id="18" w:name="_Toc507677786"/>
      <w:bookmarkStart w:id="19" w:name="_Toc512349564"/>
      <w:bookmarkStart w:id="20" w:name="_Toc523348026"/>
      <w:bookmarkStart w:id="21" w:name="_Toc443593769"/>
      <w:bookmarkStart w:id="22" w:name="_Toc460338147"/>
      <w:bookmarkStart w:id="23" w:name="_Toc405202255"/>
      <w:bookmarkEnd w:id="9"/>
      <w:bookmarkEnd w:id="10"/>
      <w:bookmarkEnd w:id="11"/>
      <w:bookmarkEnd w:id="12"/>
      <w:bookmarkEnd w:id="13"/>
      <w:ins w:id="24"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bookmarkEnd w:id="15"/>
      <w:bookmarkEnd w:id="16"/>
      <w:bookmarkEnd w:id="17"/>
      <w:bookmarkEnd w:id="18"/>
      <w:bookmarkEnd w:id="19"/>
      <w:bookmarkEnd w:id="20"/>
      <w:ins w:id="25" w:author="Per Lindell" w:date="2020-01-15T10:31:00Z">
        <w:r w:rsidR="001352CD">
          <w:rPr>
            <w:rFonts w:ascii="Arial" w:hAnsi="Arial" w:cs="Arial"/>
            <w:sz w:val="32"/>
            <w:lang w:val="en-US"/>
          </w:rPr>
          <w:t>12A_n71A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B707E98" w:rsidR="00394CA1" w:rsidRPr="003A6E98" w:rsidRDefault="00394CA1" w:rsidP="00394CA1">
            <w:pPr>
              <w:pStyle w:val="TAC"/>
              <w:rPr>
                <w:ins w:id="45" w:author="Per Lindell" w:date="2019-10-25T10:34:00Z"/>
                <w:lang w:eastAsia="zh-CN"/>
              </w:rPr>
            </w:pPr>
            <w:ins w:id="46" w:author="Per Lindell" w:date="2019-10-25T10:34:00Z">
              <w:r w:rsidRPr="007E3289">
                <w:t>DC_</w:t>
              </w:r>
            </w:ins>
            <w:ins w:id="47" w:author="Per Lindell" w:date="2020-01-15T10:31:00Z">
              <w:r w:rsidR="001352CD">
                <w:rPr>
                  <w:lang w:eastAsia="zh-CN"/>
                </w:rPr>
                <w:t>12_n71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4D74D48" w:rsidR="00394CA1" w:rsidRPr="003A6E98" w:rsidRDefault="001352CD" w:rsidP="00394CA1">
            <w:pPr>
              <w:pStyle w:val="TAC"/>
              <w:rPr>
                <w:ins w:id="48" w:author="Per Lindell" w:date="2019-10-25T10:34:00Z"/>
                <w:lang w:eastAsia="zh-CN"/>
              </w:rPr>
            </w:pPr>
            <w:ins w:id="49" w:author="Per Lindell" w:date="2020-01-15T10:32: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978972F" w:rsidR="00394CA1" w:rsidRPr="003A6E98" w:rsidRDefault="001352CD" w:rsidP="00394CA1">
            <w:pPr>
              <w:pStyle w:val="TAC"/>
              <w:rPr>
                <w:ins w:id="50" w:author="Per Lindell" w:date="2019-10-25T10:34:00Z"/>
                <w:lang w:eastAsia="zh-CN"/>
              </w:rPr>
            </w:pPr>
            <w:ins w:id="51" w:author="Per Lindell" w:date="2020-01-15T10:32: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2F216143" w:rsidR="00394CA1" w:rsidRPr="007E3289" w:rsidRDefault="00017CCD" w:rsidP="00394CA1">
            <w:pPr>
              <w:pStyle w:val="TAC"/>
              <w:rPr>
                <w:ins w:id="52" w:author="Per Lindell" w:date="2019-10-25T10:34:00Z"/>
              </w:rPr>
            </w:pPr>
            <w:ins w:id="53" w:author="Per Lindell" w:date="2020-01-15T11:01:00Z">
              <w:r>
                <w:t>Yes</w:t>
              </w:r>
            </w:ins>
            <w:ins w:id="54" w:author="Per Lindell" w:date="2020-04-10T08:10:00Z">
              <w:r w:rsidR="00617E34">
                <w:rPr>
                  <w:vertAlign w:val="superscript"/>
                  <w:lang w:val="fi-FI" w:eastAsia="zh-CN"/>
                </w:rPr>
                <w:t>1</w:t>
              </w:r>
            </w:ins>
          </w:p>
        </w:tc>
      </w:tr>
      <w:tr w:rsidR="00017CCD" w:rsidRPr="007E3289" w14:paraId="4282F6F4" w14:textId="77777777" w:rsidTr="00813AB7">
        <w:trPr>
          <w:cantSplit/>
          <w:trHeight w:val="288"/>
          <w:jc w:val="center"/>
          <w:ins w:id="55" w:author="Per Lindell" w:date="2020-01-15T11:01: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057C73C" w14:textId="584C0036" w:rsidR="00017CCD" w:rsidRDefault="00017CCD" w:rsidP="00017CCD">
            <w:pPr>
              <w:pStyle w:val="TAC"/>
              <w:jc w:val="left"/>
              <w:rPr>
                <w:ins w:id="56" w:author="Per Lindell" w:date="2020-01-15T11:01:00Z"/>
              </w:rPr>
            </w:pPr>
            <w:ins w:id="57" w:author="Per Lindell" w:date="2020-01-15T11:02:00Z">
              <w:r>
                <w:t>NOTE</w:t>
              </w:r>
            </w:ins>
            <w:ins w:id="58" w:author="Per Lindell" w:date="2020-04-10T08:00:00Z">
              <w:r w:rsidR="00617E34">
                <w:t xml:space="preserve"> 1</w:t>
              </w:r>
            </w:ins>
            <w:ins w:id="59" w:author="Per Lindell" w:date="2020-01-15T11:02:00Z">
              <w:r>
                <w:t>: Only single switched UL is supported</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017CCD">
        <w:trPr>
          <w:trHeight w:val="261"/>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18BCB8A"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20-01-15T10:31:00Z">
              <w:r w:rsidR="001352CD">
                <w:rPr>
                  <w:b w:val="0"/>
                  <w:lang w:val="fi-FI" w:eastAsia="zh-CN"/>
                </w:rPr>
                <w:t>12A_n71A</w:t>
              </w:r>
            </w:ins>
            <w:ins w:id="89" w:author="Per Lindell" w:date="2020-04-10T08:05:00Z">
              <w:r w:rsidR="00617E34" w:rsidRPr="00617E34">
                <w:rPr>
                  <w:b w:val="0"/>
                  <w:vertAlign w:val="superscript"/>
                  <w:lang w:val="fi-FI" w:eastAsia="zh-CN"/>
                </w:rPr>
                <w:t>2</w:t>
              </w:r>
            </w:ins>
          </w:p>
        </w:tc>
        <w:tc>
          <w:tcPr>
            <w:tcW w:w="2279" w:type="dxa"/>
            <w:tcBorders>
              <w:top w:val="single" w:sz="4" w:space="0" w:color="auto"/>
              <w:left w:val="single" w:sz="4" w:space="0" w:color="auto"/>
              <w:right w:val="single" w:sz="4" w:space="0" w:color="auto"/>
            </w:tcBorders>
            <w:vAlign w:val="center"/>
            <w:hideMark/>
          </w:tcPr>
          <w:p w14:paraId="074AB9A6" w14:textId="62D0C071" w:rsidR="003F7EB7" w:rsidRDefault="003F7EB7" w:rsidP="003D4793">
            <w:pPr>
              <w:pStyle w:val="TAH"/>
              <w:rPr>
                <w:ins w:id="90" w:author="Per Lindell" w:date="2019-10-25T10:34:00Z"/>
                <w:b w:val="0"/>
                <w:lang w:val="en-US" w:eastAsia="fi-FI"/>
              </w:rPr>
            </w:pPr>
            <w:ins w:id="91" w:author="Per Lindell" w:date="2019-10-25T10:34:00Z">
              <w:r>
                <w:rPr>
                  <w:b w:val="0"/>
                  <w:lang w:val="fi-FI" w:eastAsia="fi-FI"/>
                </w:rPr>
                <w:t>DC_</w:t>
              </w:r>
            </w:ins>
            <w:ins w:id="92" w:author="Per Lindell" w:date="2020-01-15T10:31:00Z">
              <w:r w:rsidR="001352CD">
                <w:rPr>
                  <w:b w:val="0"/>
                  <w:lang w:val="fi-FI" w:eastAsia="zh-CN"/>
                </w:rPr>
                <w:t>12A_n71A</w:t>
              </w:r>
            </w:ins>
            <w:ins w:id="93" w:author="Per Lindell" w:date="2020-01-15T11:03:00Z">
              <w:r w:rsidR="00017CCD">
                <w:rPr>
                  <w:vertAlign w:val="superscript"/>
                  <w:lang w:val="fi-FI" w:eastAsia="zh-CN"/>
                </w:rPr>
                <w:t>1</w:t>
              </w:r>
            </w:ins>
          </w:p>
        </w:tc>
        <w:tc>
          <w:tcPr>
            <w:tcW w:w="2638" w:type="dxa"/>
            <w:tcBorders>
              <w:top w:val="single" w:sz="4" w:space="0" w:color="auto"/>
              <w:left w:val="single" w:sz="4" w:space="0" w:color="auto"/>
              <w:right w:val="single" w:sz="4" w:space="0" w:color="auto"/>
            </w:tcBorders>
            <w:vAlign w:val="center"/>
            <w:hideMark/>
          </w:tcPr>
          <w:p w14:paraId="58C0BDB1" w14:textId="614DD22C" w:rsidR="003F7EB7" w:rsidRDefault="001352CD" w:rsidP="00394CA1">
            <w:pPr>
              <w:pStyle w:val="TAH"/>
              <w:rPr>
                <w:ins w:id="94" w:author="Per Lindell" w:date="2019-10-25T10:34:00Z"/>
                <w:b w:val="0"/>
                <w:lang w:eastAsia="fi-FI"/>
              </w:rPr>
            </w:pPr>
            <w:ins w:id="95" w:author="Per Lindell" w:date="2020-01-15T10:32:00Z">
              <w:r>
                <w:rPr>
                  <w:b w:val="0"/>
                  <w:lang w:val="fi-FI" w:eastAsia="fi-FI"/>
                </w:rPr>
                <w:t>12</w:t>
              </w:r>
            </w:ins>
            <w:ins w:id="96"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771676C" w:rsidR="003F7EB7" w:rsidRDefault="000E467F" w:rsidP="003D4793">
            <w:pPr>
              <w:pStyle w:val="TAH"/>
              <w:rPr>
                <w:ins w:id="97" w:author="Per Lindell" w:date="2019-10-25T10:34:00Z"/>
                <w:b w:val="0"/>
                <w:lang w:eastAsia="fi-FI"/>
              </w:rPr>
            </w:pPr>
            <w:ins w:id="98" w:author="Per Lindell" w:date="2019-12-05T11:14:00Z">
              <w:r>
                <w:rPr>
                  <w:b w:val="0"/>
                  <w:lang w:val="fi-FI" w:eastAsia="fi-FI"/>
                </w:rPr>
                <w:t>n</w:t>
              </w:r>
            </w:ins>
            <w:ins w:id="99" w:author="Per Lindell" w:date="2020-01-15T10:32:00Z">
              <w:r w:rsidR="001352CD">
                <w:rPr>
                  <w:b w:val="0"/>
                  <w:lang w:val="fi-FI" w:eastAsia="fi-FI"/>
                </w:rPr>
                <w:t>71</w:t>
              </w:r>
            </w:ins>
            <w:ins w:id="100" w:author="Per Lindell" w:date="2019-10-25T10:34:00Z">
              <w:r w:rsidR="003F7EB7">
                <w:rPr>
                  <w:b w:val="0"/>
                  <w:lang w:val="fi-FI" w:eastAsia="fi-FI"/>
                </w:rPr>
                <w:t>A</w:t>
              </w:r>
            </w:ins>
          </w:p>
        </w:tc>
      </w:tr>
      <w:tr w:rsidR="00017CCD" w:rsidRPr="00017CCD" w14:paraId="77B2AFCB" w14:textId="77777777" w:rsidTr="00DD43FD">
        <w:trPr>
          <w:trHeight w:val="279"/>
          <w:jc w:val="center"/>
          <w:ins w:id="101" w:author="Per Lindell" w:date="2020-01-15T11:02:00Z"/>
        </w:trPr>
        <w:tc>
          <w:tcPr>
            <w:tcW w:w="9810" w:type="dxa"/>
            <w:gridSpan w:val="4"/>
            <w:tcBorders>
              <w:top w:val="single" w:sz="4" w:space="0" w:color="auto"/>
              <w:left w:val="single" w:sz="4" w:space="0" w:color="auto"/>
              <w:right w:val="single" w:sz="4" w:space="0" w:color="auto"/>
            </w:tcBorders>
            <w:vAlign w:val="center"/>
          </w:tcPr>
          <w:p w14:paraId="290FA0F0" w14:textId="47831205" w:rsidR="00617E34" w:rsidRPr="001F078B" w:rsidRDefault="00017CCD" w:rsidP="00617E34">
            <w:pPr>
              <w:pStyle w:val="TAN"/>
              <w:keepNext w:val="0"/>
              <w:rPr>
                <w:ins w:id="102" w:author="Per Lindell" w:date="2020-04-10T08:08:00Z"/>
              </w:rPr>
            </w:pPr>
            <w:ins w:id="103" w:author="Per Lindell" w:date="2020-01-15T11:02:00Z">
              <w:r w:rsidRPr="00017CCD">
                <w:t>NOTE</w:t>
              </w:r>
            </w:ins>
            <w:ins w:id="104" w:author="Per Lindell" w:date="2020-01-15T11:03:00Z">
              <w:r>
                <w:t xml:space="preserve"> 1</w:t>
              </w:r>
            </w:ins>
            <w:ins w:id="105" w:author="Per Lindell" w:date="2020-01-15T11:02:00Z">
              <w:r w:rsidRPr="00017CCD">
                <w:t>:</w:t>
              </w:r>
            </w:ins>
            <w:ins w:id="106" w:author="Per Lindell" w:date="2020-04-10T08:09:00Z">
              <w:r w:rsidR="00617E34" w:rsidRPr="001F078B">
                <w:t xml:space="preserve"> </w:t>
              </w:r>
              <w:r w:rsidR="00617E34" w:rsidRPr="001F078B">
                <w:tab/>
              </w:r>
            </w:ins>
            <w:ins w:id="107" w:author="Per Lindell" w:date="2020-01-15T11:02:00Z">
              <w:r w:rsidRPr="00017CCD">
                <w:t>Only single switched UL is supported</w:t>
              </w:r>
            </w:ins>
          </w:p>
          <w:p w14:paraId="580FF83A" w14:textId="4160D947" w:rsidR="00617E34" w:rsidRPr="00617E34" w:rsidRDefault="00617E34" w:rsidP="00617E34">
            <w:pPr>
              <w:pStyle w:val="TAN"/>
              <w:keepNext w:val="0"/>
              <w:rPr>
                <w:ins w:id="108" w:author="Per Lindell" w:date="2020-01-15T11:02:00Z"/>
              </w:rPr>
            </w:pPr>
            <w:ins w:id="109" w:author="Per Lindell" w:date="2020-04-10T08:04:00Z">
              <w:r w:rsidRPr="00617E34">
                <w:t>N</w:t>
              </w:r>
            </w:ins>
            <w:ins w:id="110" w:author="Per Lindell" w:date="2020-04-10T08:05:00Z">
              <w:r w:rsidRPr="00617E34">
                <w:t>OTE 2:</w:t>
              </w:r>
            </w:ins>
            <w:ins w:id="111" w:author="Per Lindell" w:date="2020-04-10T08:09:00Z">
              <w:r w:rsidRPr="001F078B">
                <w:t xml:space="preserve"> </w:t>
              </w:r>
              <w:r w:rsidRPr="001F078B">
                <w:tab/>
              </w:r>
            </w:ins>
            <w:ins w:id="112" w:author="Per Lindell" w:date="2020-04-10T08:08:00Z">
              <w:r w:rsidRPr="00617E34">
                <w:t>This combination is applicable only for non-form-factor constrained device use cases (e.g. customer premise or vehicle-mounted devices)</w:t>
              </w:r>
            </w:ins>
          </w:p>
        </w:tc>
      </w:tr>
    </w:tbl>
    <w:p w14:paraId="20F0F2C7" w14:textId="77777777" w:rsidR="00394CA1" w:rsidRDefault="00394CA1" w:rsidP="00394CA1">
      <w:pPr>
        <w:rPr>
          <w:ins w:id="113"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14" w:author="Per Lindell" w:date="2019-10-25T10:34:00Z"/>
          <w:rFonts w:ascii="Arial" w:hAnsi="Arial" w:cs="Arial"/>
          <w:sz w:val="28"/>
          <w:szCs w:val="28"/>
          <w:lang w:val="en-US" w:eastAsia="zh-CN"/>
        </w:rPr>
      </w:pPr>
      <w:bookmarkStart w:id="115" w:name="_Toc520808396"/>
      <w:ins w:id="116"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15"/>
      </w:ins>
    </w:p>
    <w:p w14:paraId="334884F7" w14:textId="77777777" w:rsidR="00017CCD" w:rsidRDefault="00017CCD" w:rsidP="00017CCD">
      <w:pPr>
        <w:rPr>
          <w:ins w:id="117" w:author="Per Lindell" w:date="2020-01-15T11:05:00Z"/>
          <w:lang w:val="en-US" w:eastAsia="zh-CN"/>
        </w:rPr>
      </w:pPr>
      <w:ins w:id="118"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no additional Maximum output power for DC requirement is needed.</w:t>
        </w:r>
      </w:ins>
    </w:p>
    <w:p w14:paraId="22DA2C26" w14:textId="77777777" w:rsidR="00394CA1" w:rsidRPr="00AF7396" w:rsidRDefault="00394CA1" w:rsidP="00394CA1">
      <w:pPr>
        <w:keepNext/>
        <w:keepLines/>
        <w:spacing w:before="120"/>
        <w:ind w:left="1134" w:hanging="1134"/>
        <w:outlineLvl w:val="3"/>
        <w:rPr>
          <w:ins w:id="119" w:author="Per Lindell" w:date="2019-10-25T10:34:00Z"/>
          <w:rFonts w:ascii="Arial" w:hAnsi="Arial" w:cs="Arial"/>
          <w:sz w:val="28"/>
          <w:szCs w:val="28"/>
          <w:lang w:val="en-US" w:eastAsia="zh-CN"/>
        </w:rPr>
      </w:pPr>
      <w:bookmarkStart w:id="120" w:name="_Toc520808397"/>
      <w:ins w:id="121"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0"/>
      </w:ins>
    </w:p>
    <w:p w14:paraId="7E7C422A" w14:textId="77777777" w:rsidR="006E6521" w:rsidRDefault="006E6521" w:rsidP="006E6521">
      <w:pPr>
        <w:rPr>
          <w:ins w:id="122" w:author="Per Lindell" w:date="2020-01-15T11:17:00Z"/>
          <w:lang w:eastAsia="zh-TW"/>
        </w:rPr>
      </w:pPr>
      <w:ins w:id="123" w:author="Per Lindell" w:date="2020-01-15T11:17: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w:t>
        </w:r>
        <w:r>
          <w:rPr>
            <w:noProof/>
            <w:snapToGrid w:val="0"/>
            <w:lang w:eastAsia="zh-CN"/>
          </w:rPr>
          <w:t xml:space="preserve">additional </w:t>
        </w:r>
        <w:r>
          <w:rPr>
            <w:rFonts w:hint="eastAsia"/>
            <w:noProof/>
            <w:snapToGrid w:val="0"/>
            <w:lang w:eastAsia="zh-CN"/>
          </w:rPr>
          <w:t xml:space="preserve">spurious emission band UE co-existence </w:t>
        </w:r>
        <w:r w:rsidRPr="00FF5A19">
          <w:rPr>
            <w:rFonts w:hint="eastAsia"/>
            <w:noProof/>
            <w:snapToGrid w:val="0"/>
            <w:lang w:eastAsia="zh-TW"/>
          </w:rPr>
          <w:t>requirement is needed</w:t>
        </w:r>
      </w:ins>
    </w:p>
    <w:p w14:paraId="206AA1A1" w14:textId="77777777" w:rsidR="00394CA1" w:rsidRPr="00697599" w:rsidRDefault="00394CA1" w:rsidP="00394CA1">
      <w:pPr>
        <w:keepNext/>
        <w:keepLines/>
        <w:spacing w:before="120"/>
        <w:ind w:left="1134" w:hanging="1134"/>
        <w:outlineLvl w:val="3"/>
        <w:rPr>
          <w:ins w:id="124" w:author="Per Lindell" w:date="2019-10-25T10:34:00Z"/>
          <w:rFonts w:ascii="Arial" w:hAnsi="Arial" w:cs="Arial"/>
          <w:sz w:val="28"/>
          <w:lang w:val="en-US" w:eastAsia="zh-CN"/>
        </w:rPr>
      </w:pPr>
      <w:bookmarkStart w:id="125" w:name="_Toc494295563"/>
      <w:bookmarkStart w:id="126" w:name="_Toc495923663"/>
      <w:bookmarkStart w:id="127" w:name="_Toc500344916"/>
      <w:bookmarkStart w:id="128" w:name="_Toc507677789"/>
      <w:bookmarkStart w:id="129" w:name="_Toc512349567"/>
      <w:ins w:id="130" w:author="Per Lindell" w:date="2019-10-25T10:34: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25"/>
        <w:bookmarkEnd w:id="126"/>
        <w:bookmarkEnd w:id="127"/>
        <w:bookmarkEnd w:id="128"/>
        <w:bookmarkEnd w:id="129"/>
        <w:r>
          <w:rPr>
            <w:rFonts w:ascii="Arial" w:hAnsi="Arial" w:cs="Arial"/>
            <w:sz w:val="28"/>
            <w:lang w:val="en-US" w:eastAsia="zh-CN"/>
          </w:rPr>
          <w:t>MSD analysis for DC</w:t>
        </w:r>
      </w:ins>
    </w:p>
    <w:p w14:paraId="0C10342C" w14:textId="77777777" w:rsidR="00017CCD" w:rsidRPr="00017CCD" w:rsidRDefault="00017CCD" w:rsidP="00017CCD">
      <w:pPr>
        <w:rPr>
          <w:ins w:id="131" w:author="Per Lindell" w:date="2020-01-15T11:05:00Z"/>
          <w:lang w:val="en-US" w:eastAsia="zh-CN"/>
        </w:rPr>
      </w:pPr>
      <w:ins w:id="132"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bookmarkEnd w:id="21"/>
    <w:bookmarkEnd w:id="22"/>
    <w:p w14:paraId="3FF6B3C7" w14:textId="77777777" w:rsidR="00394CA1" w:rsidRPr="00CA1495" w:rsidRDefault="00394CA1" w:rsidP="00394CA1">
      <w:pPr>
        <w:keepNext/>
        <w:keepLines/>
        <w:spacing w:before="120"/>
        <w:ind w:left="1134" w:hanging="1134"/>
        <w:outlineLvl w:val="2"/>
        <w:rPr>
          <w:ins w:id="133" w:author="Per Lindell" w:date="2019-10-25T10:34:00Z"/>
          <w:rFonts w:ascii="Arial" w:eastAsia="SimSun" w:hAnsi="Arial" w:cs="Arial"/>
          <w:sz w:val="28"/>
          <w:szCs w:val="28"/>
          <w:lang w:val="en-US" w:eastAsia="zh-CN"/>
        </w:rPr>
      </w:pPr>
      <w:ins w:id="13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351E4C33" w14:textId="763AD103" w:rsidR="001F2B59" w:rsidRDefault="001F2B59" w:rsidP="00394CA1">
      <w:pPr>
        <w:rPr>
          <w:ins w:id="135" w:author="Per Lindell" w:date="2020-04-06T14:04:00Z"/>
          <w:rFonts w:eastAsia="SimSun"/>
        </w:rPr>
      </w:pPr>
      <w:ins w:id="136" w:author="Per Lindell" w:date="2020-04-06T14:07:00Z">
        <w:r>
          <w:rPr>
            <w:rFonts w:eastAsia="SimSun"/>
          </w:rPr>
          <w:t>T</w:t>
        </w:r>
      </w:ins>
      <w:ins w:id="137" w:author="Per Lindell" w:date="2020-04-06T14:06:00Z">
        <w:r>
          <w:rPr>
            <w:rFonts w:eastAsia="SimSun"/>
          </w:rPr>
          <w:t xml:space="preserve">riplexer </w:t>
        </w:r>
      </w:ins>
      <w:ins w:id="138" w:author="Per Lindell" w:date="2020-04-06T14:07:00Z">
        <w:r>
          <w:rPr>
            <w:rFonts w:eastAsia="SimSun"/>
          </w:rPr>
          <w:t>is assumed</w:t>
        </w:r>
      </w:ins>
      <w:ins w:id="139" w:author="Per Lindell" w:date="2020-04-06T14:08:00Z">
        <w:r>
          <w:rPr>
            <w:rFonts w:eastAsia="SimSun"/>
          </w:rPr>
          <w:t xml:space="preserve"> where </w:t>
        </w:r>
      </w:ins>
      <w:ins w:id="140" w:author="Per Lindell" w:date="2020-04-06T14:07:00Z">
        <w:r>
          <w:rPr>
            <w:rFonts w:eastAsia="SimSun"/>
          </w:rPr>
          <w:t>the UL’s of band 12 and n71 are combined.</w:t>
        </w:r>
      </w:ins>
    </w:p>
    <w:p w14:paraId="765BA5A4" w14:textId="4420B075" w:rsidR="00394CA1" w:rsidRPr="00CA1495" w:rsidRDefault="00394CA1" w:rsidP="00394CA1">
      <w:pPr>
        <w:rPr>
          <w:ins w:id="141" w:author="Per Lindell" w:date="2019-10-25T10:34:00Z"/>
          <w:rFonts w:eastAsia="SimSun"/>
        </w:rPr>
      </w:pPr>
      <w:ins w:id="142"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143" w:author="Per Lindell" w:date="2020-01-15T10:31:00Z">
        <w:r w:rsidR="001352CD">
          <w:rPr>
            <w:lang w:eastAsia="ja-JP"/>
          </w:rPr>
          <w:t>12_n71</w:t>
        </w:r>
      </w:ins>
      <w:ins w:id="144"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145" w:author="Per Lindell" w:date="2019-12-06T15:42:00Z">
        <w:r w:rsidR="00190A8D">
          <w:rPr>
            <w:rFonts w:eastAsia="SimSun"/>
          </w:rPr>
          <w:t>CA</w:t>
        </w:r>
      </w:ins>
      <w:ins w:id="146" w:author="Per Lindell" w:date="2019-10-25T10:34:00Z">
        <w:r>
          <w:rPr>
            <w:rFonts w:eastAsia="SimSun"/>
          </w:rPr>
          <w:t>_</w:t>
        </w:r>
      </w:ins>
      <w:ins w:id="147" w:author="Per Lindell" w:date="2020-01-15T11:27:00Z">
        <w:r w:rsidR="006E6521">
          <w:rPr>
            <w:rFonts w:eastAsia="SimSun"/>
          </w:rPr>
          <w:t>8</w:t>
        </w:r>
      </w:ins>
      <w:ins w:id="148" w:author="Per Lindell" w:date="2019-12-06T15:42:00Z">
        <w:r w:rsidR="00190A8D">
          <w:rPr>
            <w:rFonts w:eastAsia="SimSun"/>
          </w:rPr>
          <w:t>-</w:t>
        </w:r>
      </w:ins>
      <w:ins w:id="149" w:author="Per Lindell" w:date="2020-01-15T11:27:00Z">
        <w:r w:rsidR="006E6521">
          <w:rPr>
            <w:rFonts w:eastAsia="SimSun"/>
          </w:rPr>
          <w:t>20</w:t>
        </w:r>
      </w:ins>
      <w:ins w:id="150" w:author="Per Lindell" w:date="2019-10-25T11:14:00Z">
        <w:r w:rsidR="00CD73C1">
          <w:rPr>
            <w:rFonts w:eastAsia="SimSun"/>
          </w:rPr>
          <w:t xml:space="preserve"> </w:t>
        </w:r>
      </w:ins>
      <w:ins w:id="15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52" w:author="Per Lindell" w:date="2019-10-25T10:34:00Z"/>
          <w:rFonts w:ascii="Arial" w:eastAsia="SimSun" w:hAnsi="Arial" w:cs="Arial"/>
          <w:b/>
          <w:lang w:val="en-US"/>
        </w:rPr>
      </w:pPr>
      <w:ins w:id="15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5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55" w:author="Per Lindell" w:date="2019-10-25T10:34:00Z"/>
                <w:rFonts w:ascii="Arial" w:eastAsia="SimSun" w:hAnsi="Arial" w:cs="Arial"/>
                <w:sz w:val="18"/>
                <w:lang w:val="x-none"/>
              </w:rPr>
            </w:pPr>
            <w:ins w:id="15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57" w:author="Per Lindell" w:date="2019-10-25T10:34:00Z"/>
                <w:rFonts w:ascii="Arial" w:eastAsia="SimSun" w:hAnsi="Arial" w:cs="Arial"/>
                <w:sz w:val="18"/>
                <w:lang w:val="x-none"/>
              </w:rPr>
            </w:pPr>
            <w:ins w:id="15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59" w:author="Per Lindell" w:date="2019-10-25T10:34:00Z"/>
                <w:rFonts w:ascii="Arial" w:eastAsia="SimSun" w:hAnsi="Arial" w:cs="Arial"/>
                <w:sz w:val="18"/>
                <w:lang w:val="x-none"/>
              </w:rPr>
            </w:pPr>
            <w:ins w:id="16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161" w:author="Per Lindell" w:date="2019-10-25T10:34:00Z"/>
        </w:trPr>
        <w:tc>
          <w:tcPr>
            <w:tcW w:w="1535" w:type="dxa"/>
            <w:vMerge w:val="restart"/>
            <w:vAlign w:val="center"/>
          </w:tcPr>
          <w:p w14:paraId="67A7B980" w14:textId="31FEC3C9" w:rsidR="00897A1A" w:rsidRPr="00CA1495" w:rsidRDefault="00897A1A" w:rsidP="00897A1A">
            <w:pPr>
              <w:keepNext/>
              <w:keepLines/>
              <w:spacing w:after="0"/>
              <w:jc w:val="center"/>
              <w:rPr>
                <w:ins w:id="162" w:author="Per Lindell" w:date="2019-10-25T10:34:00Z"/>
                <w:rFonts w:ascii="Arial" w:eastAsia="SimSun" w:hAnsi="Arial" w:cs="Arial"/>
                <w:sz w:val="18"/>
                <w:lang w:val="x-none"/>
              </w:rPr>
            </w:pPr>
            <w:ins w:id="16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64" w:author="Per Lindell" w:date="2020-01-15T10:31:00Z">
              <w:r w:rsidR="001352CD">
                <w:rPr>
                  <w:rFonts w:ascii="Arial" w:eastAsia="SimSun" w:hAnsi="Arial" w:cs="Arial"/>
                  <w:sz w:val="18"/>
                  <w:lang w:val="sv-SE"/>
                </w:rPr>
                <w:t>12_n71</w:t>
              </w:r>
            </w:ins>
          </w:p>
        </w:tc>
        <w:tc>
          <w:tcPr>
            <w:tcW w:w="2049" w:type="dxa"/>
            <w:vAlign w:val="center"/>
          </w:tcPr>
          <w:p w14:paraId="28844CDA" w14:textId="0088506D" w:rsidR="00897A1A" w:rsidRPr="00897A1A" w:rsidRDefault="00613FBD" w:rsidP="00897A1A">
            <w:pPr>
              <w:keepNext/>
              <w:keepLines/>
              <w:spacing w:after="0"/>
              <w:jc w:val="center"/>
              <w:rPr>
                <w:ins w:id="165" w:author="Per Lindell" w:date="2019-10-25T10:34:00Z"/>
                <w:rFonts w:ascii="Arial" w:eastAsia="SimSun" w:hAnsi="Arial" w:cs="Arial"/>
                <w:sz w:val="18"/>
                <w:lang w:val="x-none" w:eastAsia="zh-CN"/>
              </w:rPr>
            </w:pPr>
            <w:ins w:id="166" w:author="Per Lindell" w:date="2020-01-15T10:51:00Z">
              <w:r>
                <w:rPr>
                  <w:rFonts w:ascii="Arial" w:eastAsia="SimSun" w:hAnsi="Arial" w:cs="Arial"/>
                  <w:sz w:val="18"/>
                  <w:lang w:val="sv-SE" w:eastAsia="zh-CN"/>
                </w:rPr>
                <w:t>12</w:t>
              </w:r>
            </w:ins>
          </w:p>
        </w:tc>
        <w:tc>
          <w:tcPr>
            <w:tcW w:w="2340" w:type="dxa"/>
            <w:vAlign w:val="center"/>
          </w:tcPr>
          <w:p w14:paraId="76850981" w14:textId="52FD8614" w:rsidR="00897A1A" w:rsidRPr="00897A1A" w:rsidRDefault="00897A1A" w:rsidP="00897A1A">
            <w:pPr>
              <w:keepNext/>
              <w:keepLines/>
              <w:spacing w:after="0"/>
              <w:jc w:val="center"/>
              <w:rPr>
                <w:ins w:id="167" w:author="Per Lindell" w:date="2019-10-25T10:34:00Z"/>
                <w:rFonts w:ascii="Arial" w:eastAsia="SimSun" w:hAnsi="Arial" w:cs="Arial"/>
                <w:sz w:val="18"/>
                <w:szCs w:val="18"/>
                <w:lang w:val="x-none" w:eastAsia="zh-CN"/>
              </w:rPr>
            </w:pPr>
            <w:ins w:id="168" w:author="Per Lindell" w:date="2019-12-06T13:36:00Z">
              <w:r w:rsidRPr="00897A1A">
                <w:rPr>
                  <w:rFonts w:ascii="Arial" w:hAnsi="Arial" w:cs="Arial"/>
                  <w:sz w:val="18"/>
                  <w:szCs w:val="18"/>
                </w:rPr>
                <w:t>0.</w:t>
              </w:r>
            </w:ins>
            <w:ins w:id="169" w:author="Per Lindell" w:date="2020-01-15T11:27:00Z">
              <w:r w:rsidR="006E6521">
                <w:rPr>
                  <w:rFonts w:ascii="Arial" w:hAnsi="Arial" w:cs="Arial"/>
                  <w:sz w:val="18"/>
                  <w:szCs w:val="18"/>
                </w:rPr>
                <w:t>4</w:t>
              </w:r>
            </w:ins>
          </w:p>
        </w:tc>
      </w:tr>
      <w:tr w:rsidR="00897A1A" w:rsidRPr="00CA1495" w14:paraId="4A8E15B7" w14:textId="77777777" w:rsidTr="00394CA1">
        <w:trPr>
          <w:jc w:val="center"/>
          <w:ins w:id="170"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71" w:author="Per Lindell" w:date="2019-10-25T10:34:00Z"/>
                <w:rFonts w:ascii="Arial" w:eastAsia="SimSun" w:hAnsi="Arial" w:cs="Arial"/>
                <w:sz w:val="18"/>
                <w:lang w:val="x-none"/>
              </w:rPr>
            </w:pPr>
          </w:p>
        </w:tc>
        <w:tc>
          <w:tcPr>
            <w:tcW w:w="2049" w:type="dxa"/>
            <w:vAlign w:val="center"/>
          </w:tcPr>
          <w:p w14:paraId="4366891B" w14:textId="0724A232" w:rsidR="00897A1A" w:rsidRPr="00613FBD" w:rsidRDefault="00897A1A" w:rsidP="00897A1A">
            <w:pPr>
              <w:keepNext/>
              <w:keepLines/>
              <w:spacing w:after="0"/>
              <w:jc w:val="center"/>
              <w:rPr>
                <w:ins w:id="172" w:author="Per Lindell" w:date="2019-10-25T10:34:00Z"/>
                <w:rFonts w:ascii="Arial" w:eastAsia="SimSun" w:hAnsi="Arial" w:cs="Arial"/>
                <w:sz w:val="18"/>
                <w:lang w:val="sv-SE" w:eastAsia="zh-CN"/>
              </w:rPr>
            </w:pPr>
            <w:ins w:id="173" w:author="Per Lindell" w:date="2019-12-05T11:15:00Z">
              <w:r w:rsidRPr="00897A1A">
                <w:rPr>
                  <w:rFonts w:ascii="Arial" w:eastAsia="SimSun" w:hAnsi="Arial" w:cs="Arial"/>
                  <w:sz w:val="18"/>
                  <w:lang w:val="x-none" w:eastAsia="zh-CN"/>
                </w:rPr>
                <w:t>n</w:t>
              </w:r>
            </w:ins>
            <w:ins w:id="174" w:author="Per Lindell" w:date="2020-01-15T10:51:00Z">
              <w:r w:rsidR="00613FBD">
                <w:rPr>
                  <w:rFonts w:ascii="Arial" w:eastAsia="SimSun" w:hAnsi="Arial" w:cs="Arial"/>
                  <w:sz w:val="18"/>
                  <w:lang w:val="sv-SE" w:eastAsia="zh-CN"/>
                </w:rPr>
                <w:t>71</w:t>
              </w:r>
            </w:ins>
          </w:p>
        </w:tc>
        <w:tc>
          <w:tcPr>
            <w:tcW w:w="2340" w:type="dxa"/>
            <w:vAlign w:val="center"/>
          </w:tcPr>
          <w:p w14:paraId="4FA6BC2E" w14:textId="1D015A92" w:rsidR="00897A1A" w:rsidRPr="00897A1A" w:rsidRDefault="00897A1A" w:rsidP="00897A1A">
            <w:pPr>
              <w:keepNext/>
              <w:keepLines/>
              <w:spacing w:after="0"/>
              <w:jc w:val="center"/>
              <w:rPr>
                <w:ins w:id="175" w:author="Per Lindell" w:date="2019-10-25T10:34:00Z"/>
                <w:rFonts w:ascii="Arial" w:eastAsia="SimSun" w:hAnsi="Arial" w:cs="Arial"/>
                <w:sz w:val="18"/>
                <w:szCs w:val="18"/>
                <w:lang w:val="x-none" w:eastAsia="zh-CN"/>
              </w:rPr>
            </w:pPr>
            <w:ins w:id="176" w:author="Per Lindell" w:date="2019-12-06T13:36:00Z">
              <w:r w:rsidRPr="00897A1A">
                <w:rPr>
                  <w:rFonts w:ascii="Arial" w:hAnsi="Arial" w:cs="Arial"/>
                  <w:sz w:val="18"/>
                  <w:szCs w:val="18"/>
                </w:rPr>
                <w:t>0.</w:t>
              </w:r>
            </w:ins>
            <w:ins w:id="177" w:author="Per Lindell" w:date="2020-01-15T11:27:00Z">
              <w:r w:rsidR="006E6521">
                <w:rPr>
                  <w:rFonts w:ascii="Arial" w:hAnsi="Arial" w:cs="Arial"/>
                  <w:sz w:val="18"/>
                  <w:szCs w:val="18"/>
                </w:rPr>
                <w:t>4</w:t>
              </w:r>
            </w:ins>
          </w:p>
        </w:tc>
      </w:tr>
    </w:tbl>
    <w:p w14:paraId="47E3E1A0" w14:textId="77777777" w:rsidR="00394CA1" w:rsidRPr="00CA1495" w:rsidRDefault="00394CA1" w:rsidP="00394CA1">
      <w:pPr>
        <w:rPr>
          <w:ins w:id="178"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79" w:author="Per Lindell" w:date="2019-10-25T10:34:00Z"/>
          <w:rFonts w:ascii="Arial" w:eastAsia="SimSun" w:hAnsi="Arial" w:cs="Arial"/>
          <w:b/>
          <w:lang w:val="en-US" w:eastAsia="zh-CN"/>
        </w:rPr>
      </w:pPr>
      <w:ins w:id="18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81"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82" w:author="Per Lindell" w:date="2019-10-25T10:34:00Z"/>
                <w:rFonts w:ascii="Arial" w:eastAsia="SimSun" w:hAnsi="Arial" w:cs="Arial"/>
                <w:sz w:val="18"/>
                <w:lang w:val="x-none"/>
              </w:rPr>
            </w:pPr>
            <w:ins w:id="18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84" w:author="Per Lindell" w:date="2019-10-25T10:34:00Z"/>
                <w:rFonts w:ascii="Arial" w:eastAsia="SimSun" w:hAnsi="Arial" w:cs="Arial"/>
                <w:sz w:val="18"/>
                <w:lang w:val="x-none"/>
              </w:rPr>
            </w:pPr>
            <w:ins w:id="18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86" w:author="Per Lindell" w:date="2019-10-25T10:34:00Z"/>
                <w:rFonts w:ascii="Arial" w:eastAsia="SimSun" w:hAnsi="Arial" w:cs="Arial"/>
                <w:sz w:val="18"/>
                <w:lang w:val="x-none"/>
              </w:rPr>
            </w:pPr>
            <w:ins w:id="187"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188" w:author="Per Lindell" w:date="2019-10-25T10:34:00Z"/>
        </w:trPr>
        <w:tc>
          <w:tcPr>
            <w:tcW w:w="1535" w:type="dxa"/>
            <w:vMerge w:val="restart"/>
            <w:vAlign w:val="center"/>
          </w:tcPr>
          <w:p w14:paraId="58783383" w14:textId="00F112E7" w:rsidR="00394CA1" w:rsidRPr="00CA1495" w:rsidRDefault="00394CA1" w:rsidP="00394CA1">
            <w:pPr>
              <w:keepNext/>
              <w:keepLines/>
              <w:spacing w:after="0"/>
              <w:jc w:val="center"/>
              <w:rPr>
                <w:ins w:id="189" w:author="Per Lindell" w:date="2019-10-25T10:34:00Z"/>
                <w:rFonts w:ascii="Arial" w:eastAsia="SimSun" w:hAnsi="Arial" w:cs="Arial"/>
                <w:sz w:val="18"/>
                <w:lang w:val="x-none"/>
              </w:rPr>
            </w:pPr>
            <w:ins w:id="19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91" w:author="Per Lindell" w:date="2020-01-15T10:31:00Z">
              <w:r w:rsidR="001352CD">
                <w:rPr>
                  <w:rFonts w:ascii="Arial" w:eastAsia="SimSun" w:hAnsi="Arial" w:cs="Arial"/>
                  <w:sz w:val="18"/>
                  <w:lang w:val="sv-SE"/>
                </w:rPr>
                <w:t>12_n71</w:t>
              </w:r>
            </w:ins>
          </w:p>
        </w:tc>
        <w:tc>
          <w:tcPr>
            <w:tcW w:w="2052" w:type="dxa"/>
            <w:vAlign w:val="center"/>
          </w:tcPr>
          <w:p w14:paraId="165D1EFB" w14:textId="22BCC780" w:rsidR="00394CA1" w:rsidRPr="00CD73C1" w:rsidRDefault="00613FBD" w:rsidP="00394CA1">
            <w:pPr>
              <w:keepNext/>
              <w:keepLines/>
              <w:spacing w:after="0"/>
              <w:jc w:val="center"/>
              <w:rPr>
                <w:ins w:id="192" w:author="Per Lindell" w:date="2019-10-25T10:34:00Z"/>
                <w:rFonts w:ascii="Arial" w:eastAsia="SimSun" w:hAnsi="Arial" w:cs="Arial"/>
                <w:sz w:val="18"/>
                <w:lang w:val="x-none" w:eastAsia="zh-CN"/>
              </w:rPr>
            </w:pPr>
            <w:ins w:id="193" w:author="Per Lindell" w:date="2020-01-15T10:51:00Z">
              <w:r>
                <w:rPr>
                  <w:rFonts w:ascii="Arial" w:eastAsia="SimSun" w:hAnsi="Arial" w:cs="Arial"/>
                  <w:sz w:val="18"/>
                  <w:lang w:val="sv-SE" w:eastAsia="zh-CN"/>
                </w:rPr>
                <w:t>12</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94" w:author="Per Lindell" w:date="2019-10-25T10:34:00Z"/>
                <w:rFonts w:ascii="Arial" w:eastAsia="SimSun" w:hAnsi="Arial" w:cs="Arial"/>
                <w:sz w:val="18"/>
                <w:lang w:val="x-none" w:eastAsia="zh-CN"/>
              </w:rPr>
            </w:pPr>
            <w:ins w:id="195"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96"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97" w:author="Per Lindell" w:date="2019-10-25T10:34:00Z"/>
                <w:rFonts w:ascii="Arial" w:eastAsia="SimSun" w:hAnsi="Arial" w:cs="Arial"/>
                <w:sz w:val="18"/>
                <w:lang w:val="x-none"/>
              </w:rPr>
            </w:pPr>
          </w:p>
        </w:tc>
        <w:tc>
          <w:tcPr>
            <w:tcW w:w="2052" w:type="dxa"/>
            <w:vAlign w:val="center"/>
          </w:tcPr>
          <w:p w14:paraId="005E1418" w14:textId="3790207B" w:rsidR="00394CA1" w:rsidRPr="00613FBD" w:rsidRDefault="000E467F" w:rsidP="00394CA1">
            <w:pPr>
              <w:keepNext/>
              <w:keepLines/>
              <w:spacing w:after="0"/>
              <w:jc w:val="center"/>
              <w:rPr>
                <w:ins w:id="198" w:author="Per Lindell" w:date="2019-10-25T10:34:00Z"/>
                <w:rFonts w:ascii="Arial" w:eastAsia="SimSun" w:hAnsi="Arial" w:cs="Arial"/>
                <w:sz w:val="18"/>
                <w:lang w:val="sv-SE" w:eastAsia="zh-CN"/>
              </w:rPr>
            </w:pPr>
            <w:ins w:id="199" w:author="Per Lindell" w:date="2019-12-05T11:15:00Z">
              <w:r>
                <w:rPr>
                  <w:rFonts w:ascii="Arial" w:eastAsia="SimSun" w:hAnsi="Arial" w:cs="Arial"/>
                  <w:sz w:val="18"/>
                  <w:lang w:val="x-none" w:eastAsia="zh-CN"/>
                </w:rPr>
                <w:t>n</w:t>
              </w:r>
            </w:ins>
            <w:ins w:id="200" w:author="Per Lindell" w:date="2020-01-15T10:51:00Z">
              <w:r w:rsidR="00613FBD">
                <w:rPr>
                  <w:rFonts w:ascii="Arial" w:eastAsia="SimSun" w:hAnsi="Arial" w:cs="Arial"/>
                  <w:sz w:val="18"/>
                  <w:lang w:val="sv-SE" w:eastAsia="zh-CN"/>
                </w:rPr>
                <w:t>71</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201" w:author="Per Lindell" w:date="2019-10-25T10:34:00Z"/>
                <w:rFonts w:ascii="Arial" w:eastAsia="SimSun" w:hAnsi="Arial" w:cs="Arial"/>
                <w:sz w:val="18"/>
                <w:lang w:val="x-none" w:eastAsia="zh-CN"/>
              </w:rPr>
            </w:pPr>
            <w:ins w:id="202"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203" w:author="Per Lindell" w:date="2019-10-25T10:34:00Z"/>
          <w:rFonts w:eastAsia="SimSun"/>
          <w:b/>
          <w:color w:val="00B050"/>
          <w:lang w:val="en-US" w:eastAsia="zh-CN"/>
        </w:rPr>
      </w:pPr>
    </w:p>
    <w:bookmarkEnd w:id="23"/>
    <w:p w14:paraId="2AFB95F9" w14:textId="77777777" w:rsidR="001D13FA" w:rsidRPr="00CA1495" w:rsidRDefault="001D13FA" w:rsidP="001D13FA">
      <w:pPr>
        <w:keepNext/>
        <w:keepLines/>
        <w:spacing w:before="120"/>
        <w:ind w:left="1134" w:hanging="1134"/>
        <w:outlineLvl w:val="2"/>
        <w:rPr>
          <w:ins w:id="204" w:author="Per Lindell" w:date="2019-12-05T11:12:00Z"/>
          <w:rFonts w:ascii="Arial" w:eastAsia="SimSun" w:hAnsi="Arial" w:cs="Arial"/>
          <w:sz w:val="28"/>
          <w:szCs w:val="28"/>
          <w:lang w:val="en-US" w:eastAsia="zh-CN"/>
        </w:rPr>
      </w:pPr>
      <w:ins w:id="205"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F2BFA5C" w14:textId="1B61E4DD" w:rsidR="00613FBD" w:rsidRDefault="00017CCD" w:rsidP="00017CCD">
      <w:pPr>
        <w:rPr>
          <w:ins w:id="206" w:author="Per Lindell" w:date="2020-01-15T10:48:00Z"/>
          <w:rFonts w:eastAsia="Malgun Gothic"/>
          <w:lang w:eastAsia="ko-KR"/>
        </w:rPr>
      </w:pPr>
      <w:ins w:id="207" w:author="Per Lindell" w:date="2020-01-15T11:06: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14:paraId="0B5EA090" w14:textId="7C9EB252" w:rsidR="0038515D" w:rsidRPr="007D35A8" w:rsidRDefault="0038515D" w:rsidP="00613FB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1352CD" w:rsidRDefault="001352CD">
      <w:r>
        <w:separator/>
      </w:r>
    </w:p>
  </w:endnote>
  <w:endnote w:type="continuationSeparator" w:id="0">
    <w:p w14:paraId="211B4B30" w14:textId="77777777" w:rsidR="001352CD" w:rsidRDefault="0013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352CD" w:rsidRDefault="001352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1352CD" w:rsidRDefault="001352CD">
      <w:r>
        <w:separator/>
      </w:r>
    </w:p>
  </w:footnote>
  <w:footnote w:type="continuationSeparator" w:id="0">
    <w:p w14:paraId="69434BA7" w14:textId="77777777" w:rsidR="001352CD" w:rsidRDefault="0013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1E6175"/>
    <w:multiLevelType w:val="multilevel"/>
    <w:tmpl w:val="2A2C2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5"/>
  </w:num>
  <w:num w:numId="17">
    <w:abstractNumId w:val="18"/>
  </w:num>
  <w:num w:numId="18">
    <w:abstractNumId w:val="7"/>
  </w:num>
  <w:num w:numId="19">
    <w:abstractNumId w:val="8"/>
  </w:num>
  <w:num w:numId="20">
    <w:abstractNumId w:val="0"/>
  </w:num>
  <w:num w:numId="2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17CCD"/>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52CD"/>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2B59"/>
    <w:rsid w:val="001F4B22"/>
    <w:rsid w:val="001F7248"/>
    <w:rsid w:val="00200546"/>
    <w:rsid w:val="00204749"/>
    <w:rsid w:val="0020736B"/>
    <w:rsid w:val="00210BDF"/>
    <w:rsid w:val="00214FBD"/>
    <w:rsid w:val="00221528"/>
    <w:rsid w:val="002255F2"/>
    <w:rsid w:val="002259EF"/>
    <w:rsid w:val="002322EB"/>
    <w:rsid w:val="00233475"/>
    <w:rsid w:val="0023696A"/>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5650"/>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1A90"/>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9E8"/>
    <w:rsid w:val="005E7F73"/>
    <w:rsid w:val="005F175B"/>
    <w:rsid w:val="005F4BCF"/>
    <w:rsid w:val="005F5A97"/>
    <w:rsid w:val="00605271"/>
    <w:rsid w:val="006070A6"/>
    <w:rsid w:val="00610E23"/>
    <w:rsid w:val="0061133F"/>
    <w:rsid w:val="006113C6"/>
    <w:rsid w:val="00613FBD"/>
    <w:rsid w:val="00617150"/>
    <w:rsid w:val="00617E34"/>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E6521"/>
    <w:rsid w:val="006F4194"/>
    <w:rsid w:val="006F6631"/>
    <w:rsid w:val="007021AE"/>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6755"/>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62B92"/>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BAC"/>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2D8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4B5F"/>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94F"/>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96A51"/>
    <w:rsid w:val="00CA1495"/>
    <w:rsid w:val="00CA337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43FD"/>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3224"/>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1C28"/>
    <w:rsid w:val="00ED2AC6"/>
    <w:rsid w:val="00ED2D1F"/>
    <w:rsid w:val="00ED37CE"/>
    <w:rsid w:val="00EE6FF9"/>
    <w:rsid w:val="00EF28D1"/>
    <w:rsid w:val="00EF4464"/>
    <w:rsid w:val="00EF65F9"/>
    <w:rsid w:val="00F047A3"/>
    <w:rsid w:val="00F065D6"/>
    <w:rsid w:val="00F110A1"/>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56F7"/>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D781C"/>
    <w:rsid w:val="00FE1AD0"/>
    <w:rsid w:val="00FE289E"/>
    <w:rsid w:val="00FE7F86"/>
    <w:rsid w:val="00FF1A67"/>
    <w:rsid w:val="00FF2C1B"/>
    <w:rsid w:val="00FF532E"/>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6494F"/>
    <w:rPr>
      <w:color w:val="808080"/>
      <w:shd w:val="clear" w:color="auto" w:fill="E6E6E6"/>
    </w:rPr>
  </w:style>
  <w:style w:type="paragraph" w:customStyle="1" w:styleId="a2">
    <w:name w:val="样式 页眉"/>
    <w:basedOn w:val="Header"/>
    <w:link w:val="Char0"/>
    <w:rsid w:val="00B6494F"/>
    <w:pPr>
      <w:overflowPunct w:val="0"/>
      <w:autoSpaceDE w:val="0"/>
      <w:autoSpaceDN w:val="0"/>
      <w:adjustRightInd w:val="0"/>
      <w:textAlignment w:val="baseline"/>
    </w:pPr>
    <w:rPr>
      <w:rFonts w:eastAsia="Arial"/>
      <w:bCs/>
      <w:sz w:val="22"/>
    </w:rPr>
  </w:style>
  <w:style w:type="paragraph" w:customStyle="1" w:styleId="B2">
    <w:name w:val="B2+"/>
    <w:basedOn w:val="B20"/>
    <w:rsid w:val="00B6494F"/>
    <w:pPr>
      <w:numPr>
        <w:numId w:val="12"/>
      </w:numPr>
      <w:overflowPunct w:val="0"/>
      <w:autoSpaceDE w:val="0"/>
      <w:autoSpaceDN w:val="0"/>
      <w:adjustRightInd w:val="0"/>
      <w:textAlignment w:val="baseline"/>
    </w:pPr>
    <w:rPr>
      <w:rFonts w:eastAsia="SimSun"/>
    </w:rPr>
  </w:style>
  <w:style w:type="paragraph" w:customStyle="1" w:styleId="B3">
    <w:name w:val="B3+"/>
    <w:basedOn w:val="B30"/>
    <w:rsid w:val="00B6494F"/>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6494F"/>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6494F"/>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6494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6494F"/>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6494F"/>
    <w:rPr>
      <w:rFonts w:ascii="TimesNewRomanPSMT" w:hAnsi="TimesNewRomanPSMT" w:hint="default"/>
      <w:b w:val="0"/>
      <w:bCs w:val="0"/>
      <w:i w:val="0"/>
      <w:iCs w:val="0"/>
      <w:color w:val="000000"/>
      <w:sz w:val="20"/>
      <w:szCs w:val="20"/>
    </w:rPr>
  </w:style>
  <w:style w:type="character" w:customStyle="1" w:styleId="EQChar">
    <w:name w:val="EQ Char"/>
    <w:link w:val="EQ"/>
    <w:locked/>
    <w:rsid w:val="00B6494F"/>
    <w:rPr>
      <w:noProof/>
      <w:lang w:val="en-GB"/>
    </w:rPr>
  </w:style>
  <w:style w:type="character" w:customStyle="1" w:styleId="ListParagraphChar">
    <w:name w:val="List Paragraph Char"/>
    <w:link w:val="ListParagraph"/>
    <w:uiPriority w:val="34"/>
    <w:locked/>
    <w:rsid w:val="00B6494F"/>
    <w:rPr>
      <w:lang w:val="en-GB"/>
    </w:rPr>
  </w:style>
  <w:style w:type="character" w:customStyle="1" w:styleId="Char0">
    <w:name w:val="样式 页眉 Char"/>
    <w:link w:val="a2"/>
    <w:rsid w:val="00B6494F"/>
    <w:rPr>
      <w:rFonts w:ascii="Arial" w:eastAsia="Arial" w:hAnsi="Arial"/>
      <w:b/>
      <w:bCs/>
      <w:noProof/>
      <w:sz w:val="22"/>
      <w:lang w:val="en-GB"/>
    </w:rPr>
  </w:style>
  <w:style w:type="paragraph" w:customStyle="1" w:styleId="Char2">
    <w:name w:val="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6494F"/>
    <w:rPr>
      <w:rFonts w:eastAsia="Batang"/>
      <w:lang w:val="en-GB"/>
    </w:rPr>
  </w:style>
  <w:style w:type="paragraph" w:customStyle="1" w:styleId="5">
    <w:name w:val="吹き出し5"/>
    <w:basedOn w:val="Normal"/>
    <w:semiHidden/>
    <w:rsid w:val="00B6494F"/>
    <w:rPr>
      <w:rFonts w:ascii="Tahoma" w:hAnsi="Tahoma" w:cs="Tahoma"/>
      <w:sz w:val="16"/>
      <w:szCs w:val="16"/>
    </w:rPr>
  </w:style>
  <w:style w:type="character" w:customStyle="1" w:styleId="B1Zchn">
    <w:name w:val="B1 Zchn"/>
    <w:rsid w:val="00B6494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494F"/>
    <w:rPr>
      <w:rFonts w:ascii="Times New Roman" w:eastAsia="Times New Roman" w:hAnsi="Times New Roman"/>
      <w:lang w:val="en-GB" w:eastAsia="ja-JP"/>
    </w:rPr>
  </w:style>
  <w:style w:type="paragraph" w:customStyle="1" w:styleId="CharCharCharCharChar2">
    <w:name w:val="Char Char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6494F"/>
    <w:rPr>
      <w:rFonts w:ascii="Courier New" w:hAnsi="Courier New" w:cs="Courier New" w:hint="default"/>
      <w:lang w:val="nb-NO" w:eastAsia="ja-JP" w:bidi="ar-SA"/>
    </w:rPr>
  </w:style>
  <w:style w:type="character" w:customStyle="1" w:styleId="CharChar72">
    <w:name w:val="Char Char72"/>
    <w:semiHidden/>
    <w:rsid w:val="00B6494F"/>
    <w:rPr>
      <w:rFonts w:ascii="Tahoma" w:hAnsi="Tahoma" w:cs="Tahoma" w:hint="default"/>
      <w:shd w:val="clear" w:color="auto" w:fill="000080"/>
      <w:lang w:val="en-GB" w:eastAsia="en-US"/>
    </w:rPr>
  </w:style>
  <w:style w:type="character" w:customStyle="1" w:styleId="CharChar102">
    <w:name w:val="Char Char102"/>
    <w:semiHidden/>
    <w:rsid w:val="00B6494F"/>
    <w:rPr>
      <w:rFonts w:ascii="Times New Roman" w:hAnsi="Times New Roman" w:cs="Times New Roman" w:hint="default"/>
      <w:lang w:val="en-GB" w:eastAsia="en-US"/>
    </w:rPr>
  </w:style>
  <w:style w:type="character" w:customStyle="1" w:styleId="CharChar92">
    <w:name w:val="Char Char92"/>
    <w:semiHidden/>
    <w:rsid w:val="00B6494F"/>
    <w:rPr>
      <w:rFonts w:ascii="Tahoma" w:hAnsi="Tahoma" w:cs="Tahoma" w:hint="default"/>
      <w:sz w:val="16"/>
      <w:szCs w:val="16"/>
      <w:lang w:val="en-GB" w:eastAsia="en-US"/>
    </w:rPr>
  </w:style>
  <w:style w:type="character" w:customStyle="1" w:styleId="CharChar82">
    <w:name w:val="Char Char82"/>
    <w:semiHidden/>
    <w:rsid w:val="00B6494F"/>
    <w:rPr>
      <w:rFonts w:ascii="Times New Roman" w:hAnsi="Times New Roman" w:cs="Times New Roman" w:hint="default"/>
      <w:b/>
      <w:bCs/>
      <w:lang w:val="en-GB" w:eastAsia="en-US"/>
    </w:rPr>
  </w:style>
  <w:style w:type="character" w:customStyle="1" w:styleId="CharChar292">
    <w:name w:val="Char Char292"/>
    <w:rsid w:val="00B6494F"/>
    <w:rPr>
      <w:rFonts w:ascii="Arial" w:hAnsi="Arial" w:cs="Arial" w:hint="default"/>
      <w:sz w:val="36"/>
      <w:lang w:val="en-GB" w:eastAsia="en-US" w:bidi="ar-SA"/>
    </w:rPr>
  </w:style>
  <w:style w:type="character" w:customStyle="1" w:styleId="CharChar282">
    <w:name w:val="Char Char282"/>
    <w:rsid w:val="00B6494F"/>
    <w:rPr>
      <w:rFonts w:ascii="Arial" w:hAnsi="Arial" w:cs="Arial" w:hint="default"/>
      <w:sz w:val="32"/>
      <w:lang w:val="en-GB"/>
    </w:rPr>
  </w:style>
  <w:style w:type="character" w:customStyle="1" w:styleId="B3Char">
    <w:name w:val="B3 Char"/>
    <w:link w:val="B30"/>
    <w:rsid w:val="00B6494F"/>
    <w:rPr>
      <w:lang w:val="en-GB"/>
    </w:rPr>
  </w:style>
  <w:style w:type="paragraph" w:customStyle="1" w:styleId="CharChar24">
    <w:name w:val="Char Char24"/>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649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649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649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6494F"/>
    <w:rPr>
      <w:rFonts w:eastAsia="Yu Mincho"/>
      <w:lang w:val="en-GB"/>
    </w:rPr>
  </w:style>
  <w:style w:type="paragraph" w:customStyle="1" w:styleId="MotorolaResponse1">
    <w:name w:val="Motorola Response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649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94F"/>
    <w:rPr>
      <w:rFonts w:eastAsia="Batang"/>
      <w:sz w:val="24"/>
      <w:lang w:val="fr-FR"/>
    </w:rPr>
  </w:style>
  <w:style w:type="paragraph" w:customStyle="1" w:styleId="FBCharCharCharChar1">
    <w:name w:val="FB Char Char Char Char1"/>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649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94F"/>
    <w:rPr>
      <w:rFonts w:ascii="Arial" w:eastAsia="Arial" w:hAnsi="Arial"/>
      <w:sz w:val="28"/>
      <w:lang w:val="en-GB"/>
    </w:rPr>
  </w:style>
  <w:style w:type="paragraph" w:customStyle="1" w:styleId="a">
    <w:name w:val="表格题注"/>
    <w:next w:val="Normal"/>
    <w:rsid w:val="00B6494F"/>
    <w:pPr>
      <w:numPr>
        <w:numId w:val="18"/>
      </w:numPr>
      <w:spacing w:beforeLines="50" w:afterLines="50"/>
      <w:jc w:val="center"/>
    </w:pPr>
    <w:rPr>
      <w:rFonts w:eastAsia="Yu Mincho"/>
      <w:b/>
      <w:lang w:val="en-GB" w:eastAsia="zh-CN"/>
    </w:rPr>
  </w:style>
  <w:style w:type="paragraph" w:customStyle="1" w:styleId="a0">
    <w:name w:val="插图题注"/>
    <w:next w:val="Normal"/>
    <w:rsid w:val="00B6494F"/>
    <w:pPr>
      <w:numPr>
        <w:numId w:val="19"/>
      </w:numPr>
      <w:jc w:val="center"/>
    </w:pPr>
    <w:rPr>
      <w:rFonts w:eastAsia="Yu Mincho"/>
      <w:b/>
      <w:lang w:val="en-GB" w:eastAsia="zh-CN"/>
    </w:rPr>
  </w:style>
  <w:style w:type="character" w:customStyle="1" w:styleId="textbodybold1">
    <w:name w:val="textbodybold1"/>
    <w:rsid w:val="00B649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6494F"/>
    <w:rPr>
      <w:rFonts w:ascii="Courier New" w:eastAsia="Batang" w:hAnsi="Courier New"/>
      <w:lang w:val="nb-NO" w:eastAsia="en-US" w:bidi="ar-SA"/>
    </w:rPr>
  </w:style>
  <w:style w:type="character" w:customStyle="1" w:styleId="List2Char">
    <w:name w:val="List 2 Char"/>
    <w:link w:val="List2"/>
    <w:rsid w:val="00B6494F"/>
    <w:rPr>
      <w:lang w:val="en-GB"/>
    </w:rPr>
  </w:style>
  <w:style w:type="character" w:customStyle="1" w:styleId="BodyText2Char1">
    <w:name w:val="Body Text 2 Char1"/>
    <w:rsid w:val="00B6494F"/>
    <w:rPr>
      <w:lang w:val="en-GB"/>
    </w:rPr>
  </w:style>
  <w:style w:type="character" w:customStyle="1" w:styleId="EndnoteTextChar1">
    <w:name w:val="Endnote Text Char1"/>
    <w:rsid w:val="00B6494F"/>
    <w:rPr>
      <w:lang w:val="en-GB"/>
    </w:rPr>
  </w:style>
  <w:style w:type="character" w:customStyle="1" w:styleId="TitleChar1">
    <w:name w:val="Title Char1"/>
    <w:rsid w:val="00B6494F"/>
    <w:rPr>
      <w:rFonts w:ascii="Cambria" w:eastAsia="Times New Roman" w:hAnsi="Cambria" w:cs="Times New Roman"/>
      <w:b/>
      <w:bCs/>
      <w:kern w:val="28"/>
      <w:sz w:val="32"/>
      <w:szCs w:val="32"/>
      <w:lang w:val="en-GB"/>
    </w:rPr>
  </w:style>
  <w:style w:type="character" w:customStyle="1" w:styleId="BodyTextIndent2Char1">
    <w:name w:val="Body Text Indent 2 Char1"/>
    <w:rsid w:val="00B6494F"/>
    <w:rPr>
      <w:lang w:val="en-GB"/>
    </w:rPr>
  </w:style>
  <w:style w:type="character" w:customStyle="1" w:styleId="BodyTextIndentChar1">
    <w:name w:val="Body Text Indent Char1"/>
    <w:rsid w:val="00B6494F"/>
    <w:rPr>
      <w:lang w:val="en-GB"/>
    </w:rPr>
  </w:style>
  <w:style w:type="character" w:customStyle="1" w:styleId="BodyText3Char1">
    <w:name w:val="Body Text 3 Char1"/>
    <w:rsid w:val="00B6494F"/>
    <w:rPr>
      <w:sz w:val="16"/>
      <w:szCs w:val="16"/>
      <w:lang w:val="en-GB"/>
    </w:rPr>
  </w:style>
  <w:style w:type="paragraph" w:customStyle="1" w:styleId="LightGrid-Accent31">
    <w:name w:val="Light Grid - Accent 31"/>
    <w:basedOn w:val="Normal"/>
    <w:qFormat/>
    <w:rsid w:val="00B649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94F"/>
    <w:rPr>
      <w:rFonts w:eastAsia="Batang"/>
      <w:lang w:val="en-GB"/>
    </w:rPr>
  </w:style>
  <w:style w:type="paragraph" w:customStyle="1" w:styleId="TOC911">
    <w:name w:val="TOC 911"/>
    <w:basedOn w:val="TOC8"/>
    <w:rsid w:val="00B6494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6494F"/>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6494F"/>
  </w:style>
  <w:style w:type="paragraph" w:customStyle="1" w:styleId="81">
    <w:name w:val="表 (赤)  81"/>
    <w:basedOn w:val="Normal"/>
    <w:uiPriority w:val="34"/>
    <w:qFormat/>
    <w:rsid w:val="00B649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6494F"/>
    <w:pPr>
      <w:spacing w:before="100" w:beforeAutospacing="1" w:after="100" w:afterAutospacing="1"/>
    </w:pPr>
    <w:rPr>
      <w:rFonts w:eastAsia="SimSun"/>
      <w:sz w:val="24"/>
      <w:szCs w:val="24"/>
      <w:lang w:val="en-US" w:eastAsia="zh-CN"/>
    </w:rPr>
  </w:style>
  <w:style w:type="table" w:styleId="TableClassic2">
    <w:name w:val="Table Classic 2"/>
    <w:basedOn w:val="TableNormal"/>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494F"/>
    <w:rPr>
      <w:rFonts w:eastAsia="SimSun"/>
      <w:lang w:val="en-GB"/>
    </w:rPr>
  </w:style>
  <w:style w:type="character" w:styleId="PlaceholderText">
    <w:name w:val="Placeholder Text"/>
    <w:uiPriority w:val="99"/>
    <w:unhideWhenUsed/>
    <w:rsid w:val="00B6494F"/>
    <w:rPr>
      <w:color w:val="808080"/>
    </w:rPr>
  </w:style>
  <w:style w:type="paragraph" w:customStyle="1" w:styleId="LGTdoc">
    <w:name w:val="LGTdoc_본문"/>
    <w:basedOn w:val="Normal"/>
    <w:rsid w:val="00B649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649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94F"/>
    <w:rPr>
      <w:rFonts w:ascii="Arial" w:hAnsi="Arial"/>
      <w:szCs w:val="24"/>
      <w:lang w:val="en-GB"/>
    </w:rPr>
  </w:style>
  <w:style w:type="paragraph" w:customStyle="1" w:styleId="Text1">
    <w:name w:val="Text 1"/>
    <w:basedOn w:val="Normal"/>
    <w:rsid w:val="00B6494F"/>
    <w:pPr>
      <w:spacing w:after="240"/>
      <w:ind w:left="482"/>
      <w:jc w:val="both"/>
    </w:pPr>
    <w:rPr>
      <w:rFonts w:eastAsia="SimSun"/>
      <w:sz w:val="24"/>
      <w:lang w:eastAsia="fr-BE"/>
    </w:rPr>
  </w:style>
  <w:style w:type="paragraph" w:customStyle="1" w:styleId="NumPar4">
    <w:name w:val="NumPar 4"/>
    <w:basedOn w:val="Heading4"/>
    <w:next w:val="Normal"/>
    <w:uiPriority w:val="99"/>
    <w:rsid w:val="00B6494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94F"/>
  </w:style>
  <w:style w:type="paragraph" w:customStyle="1" w:styleId="cita">
    <w:name w:val="cita"/>
    <w:basedOn w:val="Normal"/>
    <w:rsid w:val="00B6494F"/>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6494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649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64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494F"/>
    <w:rPr>
      <w:vanish w:val="0"/>
      <w:webHidden w:val="0"/>
      <w:color w:val="000000"/>
      <w:specVanish w:val="0"/>
    </w:rPr>
  </w:style>
  <w:style w:type="paragraph" w:customStyle="1" w:styleId="Equation">
    <w:name w:val="Equation"/>
    <w:basedOn w:val="Normal"/>
    <w:next w:val="Normal"/>
    <w:link w:val="EquationChar"/>
    <w:qFormat/>
    <w:rsid w:val="00B649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94F"/>
    <w:rPr>
      <w:rFonts w:eastAsia="SimSun"/>
      <w:sz w:val="22"/>
      <w:szCs w:val="22"/>
      <w:lang w:val="en-GB"/>
    </w:rPr>
  </w:style>
  <w:style w:type="character" w:customStyle="1" w:styleId="apple-converted-space">
    <w:name w:val="apple-converted-space"/>
    <w:rsid w:val="00B6494F"/>
  </w:style>
  <w:style w:type="character" w:customStyle="1" w:styleId="shorttext">
    <w:name w:val="short_text"/>
    <w:rsid w:val="00B649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9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9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9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9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494F"/>
    <w:rPr>
      <w:rFonts w:ascii="Yu Gothic Light" w:eastAsia="Yu Gothic Light" w:hAnsi="Yu Gothic Light" w:cs="Times New Roman"/>
      <w:lang w:val="en-GB" w:eastAsia="en-US"/>
    </w:rPr>
  </w:style>
  <w:style w:type="paragraph" w:customStyle="1" w:styleId="msonormal0">
    <w:name w:val="msonormal"/>
    <w:basedOn w:val="Normal"/>
    <w:rsid w:val="00B649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49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9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94F"/>
    <w:rPr>
      <w:rFonts w:ascii="Times New Roman" w:eastAsia="Yu Mincho" w:hAnsi="Times New Roman"/>
      <w:lang w:val="en-GB" w:eastAsia="en-US"/>
    </w:rPr>
  </w:style>
  <w:style w:type="paragraph" w:customStyle="1" w:styleId="43">
    <w:name w:val="吹き出し4"/>
    <w:basedOn w:val="Normal"/>
    <w:semiHidden/>
    <w:rsid w:val="00B6494F"/>
    <w:rPr>
      <w:rFonts w:ascii="Tahoma" w:hAnsi="Tahoma" w:cs="Tahoma"/>
      <w:sz w:val="16"/>
      <w:szCs w:val="16"/>
    </w:rPr>
  </w:style>
  <w:style w:type="paragraph" w:customStyle="1" w:styleId="tac0">
    <w:name w:val="tac"/>
    <w:basedOn w:val="Normal"/>
    <w:uiPriority w:val="99"/>
    <w:rsid w:val="00B649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6494F"/>
  </w:style>
  <w:style w:type="character" w:customStyle="1" w:styleId="UnresolvedMention11">
    <w:name w:val="Unresolved Mention11"/>
    <w:uiPriority w:val="99"/>
    <w:semiHidden/>
    <w:unhideWhenUsed/>
    <w:rsid w:val="00B6494F"/>
    <w:rPr>
      <w:color w:val="808080"/>
      <w:shd w:val="clear" w:color="auto" w:fill="E6E6E6"/>
    </w:rPr>
  </w:style>
  <w:style w:type="table" w:customStyle="1" w:styleId="TableGrid4">
    <w:name w:val="Table Grid4"/>
    <w:basedOn w:val="TableNormal"/>
    <w:next w:val="TableGrid"/>
    <w:rsid w:val="00B649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9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4F"/>
  </w:style>
  <w:style w:type="table" w:customStyle="1" w:styleId="311">
    <w:name w:val="网格型3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4F"/>
  </w:style>
  <w:style w:type="table" w:customStyle="1" w:styleId="TableClassic21">
    <w:name w:val="Table Classic 21"/>
    <w:basedOn w:val="TableNormal"/>
    <w:next w:val="TableClassic2"/>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6494F"/>
    <w:rPr>
      <w:color w:val="808080"/>
      <w:shd w:val="clear" w:color="auto" w:fill="E6E6E6"/>
    </w:rPr>
  </w:style>
  <w:style w:type="paragraph" w:styleId="TOCHeading">
    <w:name w:val="TOC Heading"/>
    <w:basedOn w:val="Heading1"/>
    <w:next w:val="Normal"/>
    <w:uiPriority w:val="39"/>
    <w:unhideWhenUsed/>
    <w:qFormat/>
    <w:rsid w:val="00B649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494F"/>
    <w:rPr>
      <w:lang w:val="en-GB" w:eastAsia="ja-JP" w:bidi="ar-SA"/>
    </w:rPr>
  </w:style>
  <w:style w:type="paragraph" w:customStyle="1" w:styleId="1Char1">
    <w:name w:val="(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494F"/>
    <w:rPr>
      <w:rFonts w:ascii="Courier New" w:hAnsi="Courier New"/>
      <w:lang w:val="nb-NO" w:eastAsia="ja-JP" w:bidi="ar-SA"/>
    </w:rPr>
  </w:style>
  <w:style w:type="paragraph" w:customStyle="1" w:styleId="CharCharCharCharCharChar1">
    <w:name w:val="Char Char Char Char Char Char1"/>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494F"/>
    <w:rPr>
      <w:rFonts w:ascii="Tahoma" w:hAnsi="Tahoma" w:cs="Tahoma"/>
      <w:shd w:val="clear" w:color="auto" w:fill="000080"/>
      <w:lang w:val="en-GB" w:eastAsia="en-US"/>
    </w:rPr>
  </w:style>
  <w:style w:type="character" w:customStyle="1" w:styleId="ZchnZchn51">
    <w:name w:val="Zchn Zchn51"/>
    <w:rsid w:val="00B6494F"/>
    <w:rPr>
      <w:rFonts w:ascii="Courier New" w:eastAsia="Batang" w:hAnsi="Courier New"/>
      <w:lang w:val="nb-NO" w:eastAsia="en-US" w:bidi="ar-SA"/>
    </w:rPr>
  </w:style>
  <w:style w:type="character" w:customStyle="1" w:styleId="CharChar101">
    <w:name w:val="Char Char101"/>
    <w:semiHidden/>
    <w:rsid w:val="00B6494F"/>
    <w:rPr>
      <w:rFonts w:ascii="Times New Roman" w:hAnsi="Times New Roman"/>
      <w:lang w:val="en-GB" w:eastAsia="en-US"/>
    </w:rPr>
  </w:style>
  <w:style w:type="character" w:customStyle="1" w:styleId="CharChar91">
    <w:name w:val="Char Char91"/>
    <w:semiHidden/>
    <w:rsid w:val="00B6494F"/>
    <w:rPr>
      <w:rFonts w:ascii="Tahoma" w:hAnsi="Tahoma" w:cs="Tahoma"/>
      <w:sz w:val="16"/>
      <w:szCs w:val="16"/>
      <w:lang w:val="en-GB" w:eastAsia="en-US"/>
    </w:rPr>
  </w:style>
  <w:style w:type="character" w:customStyle="1" w:styleId="CharChar81">
    <w:name w:val="Char Char81"/>
    <w:semiHidden/>
    <w:rsid w:val="00B6494F"/>
    <w:rPr>
      <w:rFonts w:ascii="Times New Roman" w:hAnsi="Times New Roman"/>
      <w:b/>
      <w:bCs/>
      <w:lang w:val="en-GB" w:eastAsia="en-US"/>
    </w:rPr>
  </w:style>
  <w:style w:type="paragraph" w:customStyle="1" w:styleId="23">
    <w:name w:val="修订2"/>
    <w:hidden/>
    <w:semiHidden/>
    <w:rsid w:val="00B6494F"/>
    <w:rPr>
      <w:rFonts w:eastAsia="Batang"/>
      <w:lang w:val="en-GB"/>
    </w:rPr>
  </w:style>
  <w:style w:type="paragraph" w:customStyle="1" w:styleId="1CharChar1Char1">
    <w:name w:val="(文字) (文字)1 Char (文字) (文字) Char (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6494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6494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6494F"/>
    <w:rPr>
      <w:rFonts w:ascii="Arial" w:hAnsi="Arial"/>
      <w:sz w:val="36"/>
      <w:lang w:val="en-GB" w:eastAsia="en-US" w:bidi="ar-SA"/>
    </w:rPr>
  </w:style>
  <w:style w:type="character" w:customStyle="1" w:styleId="CharChar281">
    <w:name w:val="Char Char281"/>
    <w:rsid w:val="00B6494F"/>
    <w:rPr>
      <w:rFonts w:ascii="Arial" w:hAnsi="Arial"/>
      <w:sz w:val="32"/>
      <w:lang w:val="en-GB"/>
    </w:rPr>
  </w:style>
  <w:style w:type="paragraph" w:customStyle="1" w:styleId="CharChar241">
    <w:name w:val="Char Char241"/>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6494F"/>
  </w:style>
  <w:style w:type="numbering" w:customStyle="1" w:styleId="NoList3">
    <w:name w:val="No List3"/>
    <w:next w:val="NoList"/>
    <w:uiPriority w:val="99"/>
    <w:semiHidden/>
    <w:unhideWhenUsed/>
    <w:rsid w:val="00B6494F"/>
  </w:style>
  <w:style w:type="numbering" w:customStyle="1" w:styleId="NoList11">
    <w:name w:val="No List11"/>
    <w:next w:val="NoList"/>
    <w:uiPriority w:val="99"/>
    <w:semiHidden/>
    <w:unhideWhenUsed/>
    <w:rsid w:val="00B6494F"/>
  </w:style>
  <w:style w:type="numbering" w:customStyle="1" w:styleId="NoList4">
    <w:name w:val="No List4"/>
    <w:next w:val="NoList"/>
    <w:uiPriority w:val="99"/>
    <w:semiHidden/>
    <w:unhideWhenUsed/>
    <w:rsid w:val="00B6494F"/>
  </w:style>
  <w:style w:type="numbering" w:customStyle="1" w:styleId="NoList5">
    <w:name w:val="No List5"/>
    <w:next w:val="NoList"/>
    <w:uiPriority w:val="99"/>
    <w:semiHidden/>
    <w:unhideWhenUsed/>
    <w:rsid w:val="00B6494F"/>
  </w:style>
  <w:style w:type="numbering" w:customStyle="1" w:styleId="NoList111">
    <w:name w:val="No List111"/>
    <w:next w:val="NoList"/>
    <w:uiPriority w:val="99"/>
    <w:semiHidden/>
    <w:unhideWhenUsed/>
    <w:rsid w:val="00B6494F"/>
  </w:style>
  <w:style w:type="numbering" w:customStyle="1" w:styleId="NoList21">
    <w:name w:val="No List21"/>
    <w:next w:val="NoList"/>
    <w:uiPriority w:val="99"/>
    <w:semiHidden/>
    <w:unhideWhenUsed/>
    <w:rsid w:val="00B6494F"/>
  </w:style>
  <w:style w:type="numbering" w:customStyle="1" w:styleId="NoList31">
    <w:name w:val="No List31"/>
    <w:next w:val="NoList"/>
    <w:uiPriority w:val="99"/>
    <w:semiHidden/>
    <w:unhideWhenUsed/>
    <w:rsid w:val="00B6494F"/>
  </w:style>
  <w:style w:type="numbering" w:customStyle="1" w:styleId="NoList41">
    <w:name w:val="No List41"/>
    <w:next w:val="NoList"/>
    <w:uiPriority w:val="99"/>
    <w:semiHidden/>
    <w:unhideWhenUsed/>
    <w:rsid w:val="00B6494F"/>
  </w:style>
  <w:style w:type="numbering" w:customStyle="1" w:styleId="NoList6">
    <w:name w:val="No List6"/>
    <w:next w:val="NoList"/>
    <w:uiPriority w:val="99"/>
    <w:semiHidden/>
    <w:unhideWhenUsed/>
    <w:rsid w:val="00B6494F"/>
  </w:style>
  <w:style w:type="numbering" w:customStyle="1" w:styleId="NoList7">
    <w:name w:val="No List7"/>
    <w:next w:val="NoList"/>
    <w:uiPriority w:val="99"/>
    <w:semiHidden/>
    <w:unhideWhenUsed/>
    <w:rsid w:val="00B6494F"/>
  </w:style>
  <w:style w:type="table" w:customStyle="1" w:styleId="TableGrid12">
    <w:name w:val="Table Grid12"/>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4F"/>
  </w:style>
  <w:style w:type="table" w:customStyle="1" w:styleId="TableGrid111">
    <w:name w:val="Table Grid1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494F"/>
    <w:rPr>
      <w:color w:val="808080"/>
      <w:shd w:val="clear" w:color="auto" w:fill="E6E6E6"/>
    </w:rPr>
  </w:style>
  <w:style w:type="numbering" w:customStyle="1" w:styleId="NoList22">
    <w:name w:val="No List22"/>
    <w:next w:val="NoList"/>
    <w:uiPriority w:val="99"/>
    <w:semiHidden/>
    <w:unhideWhenUsed/>
    <w:rsid w:val="00B6494F"/>
  </w:style>
  <w:style w:type="numbering" w:customStyle="1" w:styleId="NoList32">
    <w:name w:val="No List32"/>
    <w:next w:val="NoList"/>
    <w:uiPriority w:val="99"/>
    <w:semiHidden/>
    <w:unhideWhenUsed/>
    <w:rsid w:val="00B6494F"/>
  </w:style>
  <w:style w:type="paragraph" w:customStyle="1" w:styleId="aria">
    <w:name w:val="aria"/>
    <w:basedOn w:val="Normal"/>
    <w:rsid w:val="00B6494F"/>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91341787">
      <w:bodyDiv w:val="1"/>
      <w:marLeft w:val="0"/>
      <w:marRight w:val="0"/>
      <w:marTop w:val="0"/>
      <w:marBottom w:val="0"/>
      <w:divBdr>
        <w:top w:val="none" w:sz="0" w:space="0" w:color="auto"/>
        <w:left w:val="none" w:sz="0" w:space="0" w:color="auto"/>
        <w:bottom w:val="none" w:sz="0" w:space="0" w:color="auto"/>
        <w:right w:val="none" w:sz="0" w:space="0" w:color="auto"/>
      </w:divBdr>
    </w:div>
    <w:div w:id="87230214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3647687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20516321">
      <w:bodyDiv w:val="1"/>
      <w:marLeft w:val="0"/>
      <w:marRight w:val="0"/>
      <w:marTop w:val="0"/>
      <w:marBottom w:val="0"/>
      <w:divBdr>
        <w:top w:val="none" w:sz="0" w:space="0" w:color="auto"/>
        <w:left w:val="none" w:sz="0" w:space="0" w:color="auto"/>
        <w:bottom w:val="none" w:sz="0" w:space="0" w:color="auto"/>
        <w:right w:val="none" w:sz="0" w:space="0" w:color="auto"/>
      </w:divBdr>
    </w:div>
    <w:div w:id="1470518565">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2072476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AD9EF-9B67-4C4B-B394-F165915F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2</Pages>
  <Words>341</Words>
  <Characters>1948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36</cp:revision>
  <cp:lastPrinted>2013-07-05T12:11:00Z</cp:lastPrinted>
  <dcterms:created xsi:type="dcterms:W3CDTF">2019-11-08T16:22:00Z</dcterms:created>
  <dcterms:modified xsi:type="dcterms:W3CDTF">2020-05-15T15:14:00Z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